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768" w:rsidRDefault="00CB1768" w:rsidP="00CB1768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B93BE8">
        <w:t>7</w:t>
      </w:r>
      <w:r>
        <w:rPr>
          <w:rFonts w:eastAsia="Malgun Gothic"/>
          <w:lang w:eastAsia="ko-KR"/>
        </w:rPr>
        <w:t xml:space="preserve">                                                                      </w:t>
      </w:r>
      <w:r w:rsidR="00870AD9">
        <w:rPr>
          <w:rFonts w:eastAsia="Malgun Gothic"/>
          <w:lang w:eastAsia="ko-KR"/>
        </w:rPr>
        <w:t xml:space="preserve">           </w:t>
      </w:r>
      <w:r>
        <w:t>R2-</w:t>
      </w:r>
      <w:r w:rsidR="00170690">
        <w:t>19</w:t>
      </w:r>
      <w:r w:rsidR="00170690">
        <w:t>08852</w:t>
      </w:r>
    </w:p>
    <w:p w:rsidR="00CB1768" w:rsidRDefault="00B93BE8" w:rsidP="00CB1768">
      <w:pPr>
        <w:pStyle w:val="Header"/>
        <w:tabs>
          <w:tab w:val="right" w:pos="9639"/>
        </w:tabs>
        <w:rPr>
          <w:rFonts w:eastAsia="Times New Roman"/>
          <w:noProof w:val="0"/>
          <w:sz w:val="24"/>
          <w:lang w:eastAsia="zh-CN"/>
        </w:rPr>
      </w:pPr>
      <w:r>
        <w:rPr>
          <w:sz w:val="24"/>
          <w:lang w:eastAsia="zh-CN"/>
        </w:rPr>
        <w:t>Prague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Czech republic</w:t>
      </w:r>
      <w:r w:rsidR="00CB1768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26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A</w:t>
      </w:r>
      <w:r>
        <w:rPr>
          <w:sz w:val="24"/>
          <w:lang w:eastAsia="zh-CN"/>
        </w:rPr>
        <w:t>ugust</w:t>
      </w:r>
      <w:r w:rsidR="00CB1768">
        <w:rPr>
          <w:sz w:val="24"/>
          <w:lang w:eastAsia="zh-CN"/>
        </w:rPr>
        <w:t xml:space="preserve"> – </w:t>
      </w:r>
      <w:r>
        <w:rPr>
          <w:sz w:val="24"/>
          <w:lang w:eastAsia="zh-CN"/>
        </w:rPr>
        <w:t>30</w:t>
      </w:r>
      <w:r w:rsidR="00CB1768">
        <w:rPr>
          <w:sz w:val="24"/>
          <w:vertAlign w:val="superscript"/>
          <w:lang w:eastAsia="zh-CN"/>
        </w:rPr>
        <w:t>th</w:t>
      </w:r>
      <w:r w:rsidR="00CB1768">
        <w:rPr>
          <w:sz w:val="24"/>
          <w:lang w:eastAsia="zh-CN"/>
        </w:rPr>
        <w:t xml:space="preserve"> A</w:t>
      </w:r>
      <w:r>
        <w:rPr>
          <w:sz w:val="24"/>
          <w:lang w:eastAsia="zh-CN"/>
        </w:rPr>
        <w:t>ugust</w:t>
      </w:r>
      <w:r w:rsidR="00CB1768">
        <w:rPr>
          <w:sz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E7BF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BFE">
              <w:rPr>
                <w:i/>
                <w:noProof/>
                <w:sz w:val="14"/>
              </w:rPr>
              <w:t>CR-Form-v</w:t>
            </w:r>
            <w:r w:rsidR="00BA3EC5" w:rsidRPr="00DE7BFE">
              <w:rPr>
                <w:i/>
                <w:noProof/>
                <w:sz w:val="14"/>
              </w:rPr>
              <w:t>1</w:t>
            </w:r>
            <w:r w:rsidR="001B7A65" w:rsidRPr="00DE7BFE">
              <w:rPr>
                <w:i/>
                <w:noProof/>
                <w:sz w:val="14"/>
              </w:rPr>
              <w:t>1</w:t>
            </w:r>
            <w:r w:rsidR="00BD6BB8" w:rsidRPr="00DE7BFE">
              <w:rPr>
                <w:i/>
                <w:noProof/>
                <w:sz w:val="14"/>
              </w:rPr>
              <w:t>.</w:t>
            </w:r>
            <w:r w:rsidR="009209A0" w:rsidRPr="00DE7BFE">
              <w:rPr>
                <w:i/>
                <w:noProof/>
                <w:sz w:val="14"/>
              </w:rPr>
              <w:t>2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 w:rsidTr="0051580D">
        <w:tc>
          <w:tcPr>
            <w:tcW w:w="142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E597A" w:rsidRPr="00DE7BFE" w:rsidRDefault="007A7178" w:rsidP="00B93BE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7BFE">
              <w:rPr>
                <w:b/>
                <w:noProof/>
                <w:sz w:val="28"/>
              </w:rPr>
              <w:t>38.3</w:t>
            </w:r>
            <w:r w:rsidR="00B93BE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FE597A" w:rsidRPr="000147F3" w:rsidRDefault="00FE597A" w:rsidP="00FE597A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597A" w:rsidRPr="000147F3" w:rsidRDefault="00FE597A" w:rsidP="00353DD7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:rsidR="00FE597A" w:rsidRPr="00DE7BFE" w:rsidRDefault="00FE597A" w:rsidP="00FE59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FE597A" w:rsidP="000604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693" w:type="dxa"/>
          </w:tcPr>
          <w:p w:rsidR="00FE597A" w:rsidRPr="00DE7BFE" w:rsidRDefault="00FE597A" w:rsidP="00FE59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BF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E597A" w:rsidRPr="00DE7BFE" w:rsidRDefault="00A80E92" w:rsidP="00170690">
            <w:pPr>
              <w:pStyle w:val="CRCoverPage"/>
              <w:spacing w:after="0"/>
              <w:jc w:val="center"/>
              <w:rPr>
                <w:noProof/>
              </w:rPr>
            </w:pPr>
            <w:r w:rsidRPr="000147F3">
              <w:rPr>
                <w:b/>
                <w:noProof/>
                <w:sz w:val="32"/>
              </w:rPr>
              <w:t>15.</w:t>
            </w:r>
            <w:r w:rsidR="00170690">
              <w:rPr>
                <w:b/>
                <w:noProof/>
                <w:sz w:val="32"/>
              </w:rPr>
              <w:t>6</w:t>
            </w:r>
            <w:r w:rsidR="00E529E2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B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E7BF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BF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BF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BF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BFE">
              <w:rPr>
                <w:rFonts w:cs="Arial"/>
                <w:i/>
                <w:noProof/>
              </w:rPr>
              <w:t>on using this form</w:t>
            </w:r>
            <w:r w:rsidR="0051580D" w:rsidRPr="00DE7BFE">
              <w:rPr>
                <w:rFonts w:cs="Arial"/>
                <w:i/>
                <w:noProof/>
              </w:rPr>
              <w:t>: c</w:t>
            </w:r>
            <w:r w:rsidR="00F25D98" w:rsidRPr="00DE7BF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BF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7BF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BF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BFE">
        <w:tc>
          <w:tcPr>
            <w:tcW w:w="9641" w:type="dxa"/>
            <w:gridSpan w:val="9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BFE" w:rsidTr="00A7671C">
        <w:tc>
          <w:tcPr>
            <w:tcW w:w="2835" w:type="dxa"/>
          </w:tcPr>
          <w:p w:rsidR="00F25D98" w:rsidRPr="00DE7B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Proposed change</w:t>
            </w:r>
            <w:r w:rsidR="00A7671C" w:rsidRPr="00DE7BFE">
              <w:rPr>
                <w:b/>
                <w:i/>
                <w:noProof/>
              </w:rPr>
              <w:t xml:space="preserve"> </w:t>
            </w:r>
            <w:r w:rsidRPr="00DE7BF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7A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BF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E7BFE" w:rsidRDefault="004D25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DE7BF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E7BF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DE7BFE">
        <w:tc>
          <w:tcPr>
            <w:tcW w:w="9641" w:type="dxa"/>
            <w:gridSpan w:val="11"/>
          </w:tcPr>
          <w:p w:rsidR="001E41F3" w:rsidRPr="00DE7B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Title:</w:t>
            </w:r>
            <w:r w:rsidRPr="00DE7BF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B93B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847F19">
              <w:rPr>
                <w:noProof/>
              </w:rPr>
              <w:t xml:space="preserve">RSSI and </w:t>
            </w:r>
            <w:r>
              <w:rPr>
                <w:noProof/>
              </w:rPr>
              <w:t>Channel Occupancy in Connected Mode Measurements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B93BE8" w:rsidP="006F4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46747E" w:rsidP="006F4CC1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>R2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E597A" w:rsidRPr="00DE7BFE" w:rsidRDefault="007A7178" w:rsidP="007A7178">
            <w:pPr>
              <w:pStyle w:val="CRCoverPage"/>
              <w:spacing w:after="0"/>
              <w:rPr>
                <w:noProof/>
              </w:rPr>
            </w:pPr>
            <w:r w:rsidRPr="00DE7BFE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noProof/>
              </w:rPr>
            </w:pPr>
            <w:r w:rsidRPr="00DE7B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870AD9" w:rsidP="00B93B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93BE8">
              <w:rPr>
                <w:noProof/>
              </w:rPr>
              <w:t>08</w:t>
            </w:r>
            <w:r w:rsidR="006F4CC1">
              <w:rPr>
                <w:noProof/>
              </w:rPr>
              <w:t>-</w:t>
            </w:r>
            <w:r w:rsidR="00B93BE8">
              <w:rPr>
                <w:noProof/>
              </w:rPr>
              <w:t>06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E597A" w:rsidRPr="00DE7BFE" w:rsidRDefault="0048308E" w:rsidP="00FE59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1073A5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Rel-1</w:t>
            </w:r>
            <w:r w:rsidR="0048308E">
              <w:rPr>
                <w:noProof/>
              </w:rPr>
              <w:t>6</w:t>
            </w:r>
          </w:p>
        </w:tc>
      </w:tr>
      <w:tr w:rsidR="00FE597A" w:rsidRPr="00DE7B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categories:</w:t>
            </w:r>
            <w:r w:rsidRPr="00DE7BFE">
              <w:rPr>
                <w:b/>
                <w:i/>
                <w:noProof/>
                <w:sz w:val="18"/>
              </w:rPr>
              <w:br/>
              <w:t>F</w:t>
            </w:r>
            <w:r w:rsidRPr="00DE7BFE">
              <w:rPr>
                <w:i/>
                <w:noProof/>
                <w:sz w:val="18"/>
              </w:rPr>
              <w:t xml:space="preserve">  (correction)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A</w:t>
            </w:r>
            <w:r w:rsidRPr="00DE7BF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B</w:t>
            </w:r>
            <w:r w:rsidRPr="00DE7BFE">
              <w:rPr>
                <w:i/>
                <w:noProof/>
                <w:sz w:val="18"/>
              </w:rPr>
              <w:t xml:space="preserve">  (addition of feature), 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C</w:t>
            </w:r>
            <w:r w:rsidRPr="00DE7BFE">
              <w:rPr>
                <w:i/>
                <w:noProof/>
                <w:sz w:val="18"/>
              </w:rPr>
              <w:t xml:space="preserve">  (functional modification of feature)</w:t>
            </w:r>
            <w:r w:rsidRPr="00DE7BFE">
              <w:rPr>
                <w:i/>
                <w:noProof/>
                <w:sz w:val="18"/>
              </w:rPr>
              <w:br/>
            </w:r>
            <w:r w:rsidRPr="00DE7BFE">
              <w:rPr>
                <w:b/>
                <w:i/>
                <w:noProof/>
                <w:sz w:val="18"/>
              </w:rPr>
              <w:t>D</w:t>
            </w:r>
            <w:r w:rsidRPr="00DE7BFE">
              <w:rPr>
                <w:i/>
                <w:noProof/>
                <w:sz w:val="18"/>
              </w:rPr>
              <w:t xml:space="preserve">  (editorial modification)</w:t>
            </w:r>
          </w:p>
          <w:p w:rsidR="00FE597A" w:rsidRPr="00DE7BFE" w:rsidRDefault="00FE597A" w:rsidP="00FE597A">
            <w:pPr>
              <w:pStyle w:val="CRCoverPage"/>
              <w:rPr>
                <w:noProof/>
              </w:rPr>
            </w:pPr>
            <w:r w:rsidRPr="00DE7BFE">
              <w:rPr>
                <w:noProof/>
                <w:sz w:val="18"/>
              </w:rPr>
              <w:t>Detailed explanations of the above categories can</w:t>
            </w:r>
            <w:r w:rsidRPr="00DE7BF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7BF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7BF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BFE">
              <w:rPr>
                <w:i/>
                <w:noProof/>
                <w:sz w:val="18"/>
              </w:rPr>
              <w:t xml:space="preserve">Use </w:t>
            </w:r>
            <w:r w:rsidRPr="00DE7BFE">
              <w:rPr>
                <w:i/>
                <w:noProof/>
                <w:sz w:val="18"/>
                <w:u w:val="single"/>
              </w:rPr>
              <w:t>one</w:t>
            </w:r>
            <w:r w:rsidRPr="00DE7BFE">
              <w:rPr>
                <w:i/>
                <w:noProof/>
                <w:sz w:val="18"/>
              </w:rPr>
              <w:t xml:space="preserve"> of the following releases:</w:t>
            </w:r>
            <w:r w:rsidRPr="00DE7BFE">
              <w:rPr>
                <w:i/>
                <w:noProof/>
                <w:sz w:val="18"/>
              </w:rPr>
              <w:br/>
              <w:t>Rel-8</w:t>
            </w:r>
            <w:r w:rsidRPr="00DE7BFE">
              <w:rPr>
                <w:i/>
                <w:noProof/>
                <w:sz w:val="18"/>
              </w:rPr>
              <w:tab/>
              <w:t>(Release 8)</w:t>
            </w:r>
            <w:r w:rsidRPr="00DE7BFE">
              <w:rPr>
                <w:i/>
                <w:noProof/>
                <w:sz w:val="18"/>
              </w:rPr>
              <w:br/>
              <w:t>Rel-9</w:t>
            </w:r>
            <w:r w:rsidRPr="00DE7BFE">
              <w:rPr>
                <w:i/>
                <w:noProof/>
                <w:sz w:val="18"/>
              </w:rPr>
              <w:tab/>
              <w:t>(Release 9)</w:t>
            </w:r>
            <w:r w:rsidRPr="00DE7BFE">
              <w:rPr>
                <w:i/>
                <w:noProof/>
                <w:sz w:val="18"/>
              </w:rPr>
              <w:br/>
              <w:t>Rel-10</w:t>
            </w:r>
            <w:r w:rsidRPr="00DE7BFE">
              <w:rPr>
                <w:i/>
                <w:noProof/>
                <w:sz w:val="18"/>
              </w:rPr>
              <w:tab/>
              <w:t>(Release 10)</w:t>
            </w:r>
            <w:r w:rsidRPr="00DE7BFE">
              <w:rPr>
                <w:i/>
                <w:noProof/>
                <w:sz w:val="18"/>
              </w:rPr>
              <w:br/>
              <w:t>Rel-11</w:t>
            </w:r>
            <w:r w:rsidRPr="00DE7BFE">
              <w:rPr>
                <w:i/>
                <w:noProof/>
                <w:sz w:val="18"/>
              </w:rPr>
              <w:tab/>
              <w:t>(Release 11)</w:t>
            </w:r>
            <w:r w:rsidRPr="00DE7BFE">
              <w:rPr>
                <w:i/>
                <w:noProof/>
                <w:sz w:val="18"/>
              </w:rPr>
              <w:br/>
              <w:t>Rel-12</w:t>
            </w:r>
            <w:r w:rsidRPr="00DE7BFE">
              <w:rPr>
                <w:i/>
                <w:noProof/>
                <w:sz w:val="18"/>
              </w:rPr>
              <w:tab/>
              <w:t>(Release 12)</w:t>
            </w:r>
            <w:r w:rsidRPr="00DE7BFE">
              <w:rPr>
                <w:i/>
                <w:noProof/>
                <w:sz w:val="18"/>
              </w:rPr>
              <w:br/>
            </w:r>
            <w:bookmarkStart w:id="1" w:name="OLE_LINK1"/>
            <w:r w:rsidRPr="00DE7BFE">
              <w:rPr>
                <w:i/>
                <w:noProof/>
                <w:sz w:val="18"/>
              </w:rPr>
              <w:t>Rel-13</w:t>
            </w:r>
            <w:r w:rsidRPr="00DE7BF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DE7BFE">
              <w:rPr>
                <w:i/>
                <w:noProof/>
                <w:sz w:val="18"/>
              </w:rPr>
              <w:br/>
              <w:t>Rel-14</w:t>
            </w:r>
            <w:r w:rsidRPr="00DE7BFE">
              <w:rPr>
                <w:i/>
                <w:noProof/>
                <w:sz w:val="18"/>
              </w:rPr>
              <w:tab/>
              <w:t>(Release 14)</w:t>
            </w:r>
            <w:r w:rsidRPr="00DE7BFE">
              <w:rPr>
                <w:i/>
                <w:noProof/>
                <w:sz w:val="18"/>
              </w:rPr>
              <w:br/>
              <w:t>Rel-15</w:t>
            </w:r>
            <w:r w:rsidRPr="00DE7BFE">
              <w:rPr>
                <w:i/>
                <w:noProof/>
                <w:sz w:val="18"/>
              </w:rPr>
              <w:tab/>
              <w:t>(Release 15)</w:t>
            </w:r>
            <w:r w:rsidRPr="00DE7BFE">
              <w:rPr>
                <w:i/>
                <w:noProof/>
                <w:sz w:val="18"/>
              </w:rPr>
              <w:br/>
              <w:t>Rel-16</w:t>
            </w:r>
            <w:r w:rsidRPr="00DE7BF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E597A" w:rsidRPr="00DE7BFE">
        <w:tc>
          <w:tcPr>
            <w:tcW w:w="1843" w:type="dxa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6942" w:rsidRPr="00FB194E" w:rsidRDefault="00F70CAC" w:rsidP="00847F19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To </w:t>
            </w:r>
            <w:r w:rsidR="00B93BE8">
              <w:rPr>
                <w:iCs/>
                <w:lang w:val="en-IN"/>
              </w:rPr>
              <w:t xml:space="preserve">include </w:t>
            </w:r>
            <w:r w:rsidR="00847F19">
              <w:rPr>
                <w:iCs/>
                <w:lang w:val="en-IN"/>
              </w:rPr>
              <w:t>RSSI and C</w:t>
            </w:r>
            <w:r w:rsidR="00B93BE8">
              <w:rPr>
                <w:iCs/>
                <w:lang w:val="en-IN"/>
              </w:rPr>
              <w:t xml:space="preserve">hannel </w:t>
            </w:r>
            <w:r w:rsidR="00847F19">
              <w:rPr>
                <w:iCs/>
                <w:lang w:val="en-IN"/>
              </w:rPr>
              <w:t>O</w:t>
            </w:r>
            <w:r w:rsidR="00B93BE8">
              <w:rPr>
                <w:iCs/>
                <w:lang w:val="en-IN"/>
              </w:rPr>
              <w:t>ccupancy in Connected Mode measurements</w:t>
            </w:r>
            <w:r>
              <w:rPr>
                <w:iCs/>
                <w:lang w:val="en-IN"/>
              </w:rPr>
              <w:t>.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5A8" w:rsidRDefault="000E0F46" w:rsidP="008615A8">
            <w:pPr>
              <w:pStyle w:val="CRCoverPage"/>
              <w:spacing w:after="0"/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0E0F46">
              <w:rPr>
                <w:lang w:val="en-US"/>
              </w:rPr>
              <w:t xml:space="preserve">easurement and report configurations in connected mode need to be enhanced to capture and report </w:t>
            </w:r>
            <w:r>
              <w:rPr>
                <w:lang w:val="en-US"/>
              </w:rPr>
              <w:t>RSSI and C</w:t>
            </w:r>
            <w:r w:rsidRPr="000E0F46">
              <w:rPr>
                <w:lang w:val="en-US"/>
              </w:rPr>
              <w:t xml:space="preserve">hannel </w:t>
            </w:r>
            <w:r>
              <w:rPr>
                <w:lang w:val="en-US"/>
              </w:rPr>
              <w:t xml:space="preserve">Occupancy. It could be reported periodically or by using existing measurement triggers. The parameters of </w:t>
            </w:r>
            <w:proofErr w:type="spellStart"/>
            <w:r w:rsidRPr="000E0F46">
              <w:rPr>
                <w:lang w:val="en-US"/>
              </w:rPr>
              <w:t>ReportConfigNR</w:t>
            </w:r>
            <w:proofErr w:type="spellEnd"/>
            <w:r w:rsidRPr="000E0F46">
              <w:rPr>
                <w:lang w:val="en-US"/>
              </w:rPr>
              <w:t xml:space="preserve"> information element</w:t>
            </w:r>
            <w:r>
              <w:rPr>
                <w:lang w:val="en-US"/>
              </w:rPr>
              <w:t xml:space="preserve"> needs to be suitably updated to include and capture this measurements.</w:t>
            </w:r>
          </w:p>
          <w:p w:rsidR="00847F19" w:rsidRDefault="00847F19" w:rsidP="008615A8">
            <w:pPr>
              <w:pStyle w:val="CRCoverPage"/>
              <w:spacing w:after="0"/>
              <w:jc w:val="both"/>
              <w:rPr>
                <w:lang w:val="en-US"/>
              </w:rPr>
            </w:pPr>
          </w:p>
          <w:p w:rsidR="00A04DFA" w:rsidRDefault="00A04DFA" w:rsidP="00A04DFA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bookmarkStart w:id="2" w:name="_Hlk510019672"/>
            <w:r>
              <w:rPr>
                <w:b/>
                <w:noProof/>
                <w:lang w:eastAsia="ko-KR"/>
              </w:rPr>
              <w:t>Impact analysis</w:t>
            </w:r>
          </w:p>
          <w:p w:rsidR="00A04DFA" w:rsidRDefault="00A04DFA" w:rsidP="00A04DF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A04DFA" w:rsidRPr="00A04DFA" w:rsidRDefault="00847F19" w:rsidP="00E00B9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val="en-US" w:eastAsia="ko-KR"/>
              </w:rPr>
              <w:t>Connected mode measurements and hand over</w:t>
            </w:r>
            <w:r w:rsidR="00A04DFA">
              <w:rPr>
                <w:noProof/>
                <w:lang w:eastAsia="ko-KR"/>
              </w:rPr>
              <w:t>.</w:t>
            </w:r>
            <w:bookmarkEnd w:id="2"/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656C4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560754" w:rsidRDefault="00847F19" w:rsidP="00560754">
            <w:pPr>
              <w:pStyle w:val="CRCoverPage"/>
              <w:spacing w:after="0"/>
              <w:jc w:val="both"/>
              <w:rPr>
                <w:iCs/>
                <w:lang w:val="en-IN"/>
              </w:rPr>
            </w:pPr>
            <w:r>
              <w:rPr>
                <w:iCs/>
                <w:lang w:val="en-IN"/>
              </w:rPr>
              <w:t xml:space="preserve">Channel occupancy and RSSI </w:t>
            </w:r>
            <w:proofErr w:type="spellStart"/>
            <w:r>
              <w:rPr>
                <w:iCs/>
                <w:lang w:val="en-IN"/>
              </w:rPr>
              <w:t>can not</w:t>
            </w:r>
            <w:proofErr w:type="spellEnd"/>
            <w:r>
              <w:rPr>
                <w:iCs/>
                <w:lang w:val="en-IN"/>
              </w:rPr>
              <w:t xml:space="preserve"> be considered connected mode </w:t>
            </w:r>
            <w:proofErr w:type="spellStart"/>
            <w:r>
              <w:rPr>
                <w:iCs/>
                <w:lang w:val="en-IN"/>
              </w:rPr>
              <w:t>measuremnts</w:t>
            </w:r>
            <w:proofErr w:type="spellEnd"/>
            <w:r>
              <w:rPr>
                <w:iCs/>
                <w:lang w:val="en-IN"/>
              </w:rPr>
              <w:t xml:space="preserve"> in NR-U</w:t>
            </w:r>
          </w:p>
        </w:tc>
      </w:tr>
      <w:tr w:rsidR="00FE597A" w:rsidRPr="00DE7BFE">
        <w:tc>
          <w:tcPr>
            <w:tcW w:w="2268" w:type="dxa"/>
            <w:gridSpan w:val="2"/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435AD4" w:rsidP="00CA3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Other core specifications</w:t>
            </w:r>
            <w:r w:rsidRPr="00DE7BF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DD6F9C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E597A" w:rsidRPr="00DE7BFE" w:rsidRDefault="00FE597A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FB6352" w:rsidP="00FE59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B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  <w:r w:rsidRPr="00DE7BF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E597A" w:rsidRPr="00DE7BFE" w:rsidRDefault="00FE597A" w:rsidP="00FE597A">
            <w:pPr>
              <w:pStyle w:val="CRCoverPage"/>
              <w:spacing w:after="0"/>
              <w:ind w:left="99"/>
              <w:rPr>
                <w:noProof/>
              </w:rPr>
            </w:pPr>
            <w:r w:rsidRPr="00DE7BFE">
              <w:rPr>
                <w:noProof/>
              </w:rPr>
              <w:t xml:space="preserve">TS/TR ... CR ... </w:t>
            </w: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spacing w:after="0"/>
              <w:rPr>
                <w:noProof/>
              </w:rPr>
            </w:pPr>
          </w:p>
        </w:tc>
      </w:tr>
      <w:tr w:rsidR="00FE597A" w:rsidRPr="00DE7BF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E597A" w:rsidRPr="00DE7BFE" w:rsidRDefault="00FE597A" w:rsidP="00FE5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BF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597A" w:rsidRPr="00DE7BFE" w:rsidRDefault="007A7178" w:rsidP="00FE597A">
            <w:pPr>
              <w:pStyle w:val="CRCoverPage"/>
              <w:spacing w:after="0"/>
              <w:ind w:left="100"/>
              <w:rPr>
                <w:noProof/>
              </w:rPr>
            </w:pPr>
            <w:r w:rsidRPr="00DE7BFE">
              <w:rPr>
                <w:noProof/>
              </w:rPr>
              <w:t>None</w:t>
            </w:r>
          </w:p>
        </w:tc>
      </w:tr>
    </w:tbl>
    <w:p w:rsidR="001E41F3" w:rsidRDefault="001E41F3">
      <w:pPr>
        <w:rPr>
          <w:noProof/>
          <w:lang w:eastAsia="ko-KR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7326" w:rsidRDefault="002506AE" w:rsidP="00CB7326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  <w:bookmarkStart w:id="3" w:name="_Toc510431862"/>
    </w:p>
    <w:bookmarkEnd w:id="3"/>
    <w:p w:rsidR="00A94C9E" w:rsidRPr="00A470D9" w:rsidRDefault="00A94C9E" w:rsidP="00A94C9E">
      <w:pPr>
        <w:pStyle w:val="Heading4"/>
        <w:rPr>
          <w:rFonts w:eastAsia="MS Mincho"/>
          <w:i/>
        </w:rPr>
      </w:pPr>
      <w:proofErr w:type="spellStart"/>
      <w:r w:rsidRPr="00A470D9">
        <w:rPr>
          <w:rFonts w:eastAsia="MS Mincho"/>
          <w:i/>
        </w:rPr>
        <w:t>ReportConfigNR</w:t>
      </w:r>
      <w:proofErr w:type="spellEnd"/>
    </w:p>
    <w:p w:rsidR="00A94C9E" w:rsidRPr="00A470D9" w:rsidRDefault="00A94C9E" w:rsidP="00A94C9E">
      <w:pPr>
        <w:rPr>
          <w:rFonts w:eastAsia="MS Mincho"/>
        </w:rPr>
      </w:pPr>
      <w:r w:rsidRPr="00A470D9">
        <w:t xml:space="preserve">The IE </w:t>
      </w:r>
      <w:proofErr w:type="spellStart"/>
      <w:r w:rsidRPr="00A470D9">
        <w:rPr>
          <w:i/>
        </w:rPr>
        <w:t>ReportConfigNR</w:t>
      </w:r>
      <w:proofErr w:type="spellEnd"/>
      <w:r w:rsidRPr="00A470D9">
        <w:t xml:space="preserve"> specifies criteria for triggering of an NR measurement reporting event. Measurement reporting events are based on cell measurement results, which can either be derived based on SS/PBCH block or CSI-RS. These events are labelled </w:t>
      </w:r>
      <w:proofErr w:type="gramStart"/>
      <w:r w:rsidRPr="00A470D9">
        <w:t>AN</w:t>
      </w:r>
      <w:proofErr w:type="gramEnd"/>
      <w:r w:rsidRPr="00A470D9">
        <w:t xml:space="preserve"> with N equal to 1, 2 and so on.</w:t>
      </w:r>
    </w:p>
    <w:p w:rsidR="00A94C9E" w:rsidRPr="00A470D9" w:rsidRDefault="00A94C9E" w:rsidP="00A94C9E">
      <w:pPr>
        <w:pStyle w:val="B1"/>
      </w:pPr>
      <w:r w:rsidRPr="00A470D9">
        <w:t>Event A1:</w:t>
      </w:r>
      <w:r w:rsidRPr="00A470D9">
        <w:tab/>
        <w:t>Serving becomes better than absolute threshold;</w:t>
      </w:r>
    </w:p>
    <w:p w:rsidR="00A94C9E" w:rsidRPr="00A470D9" w:rsidRDefault="00A94C9E" w:rsidP="00A94C9E">
      <w:pPr>
        <w:pStyle w:val="B1"/>
      </w:pPr>
      <w:r w:rsidRPr="00A470D9">
        <w:t>Event A2:</w:t>
      </w:r>
      <w:r w:rsidRPr="00A470D9">
        <w:tab/>
        <w:t>Serving becomes worse than absolute threshold;</w:t>
      </w:r>
    </w:p>
    <w:p w:rsidR="00A94C9E" w:rsidRPr="00A470D9" w:rsidRDefault="00A94C9E" w:rsidP="00A94C9E">
      <w:pPr>
        <w:pStyle w:val="B1"/>
      </w:pPr>
      <w:r w:rsidRPr="00A470D9">
        <w:t>Event A3:</w:t>
      </w:r>
      <w:r w:rsidRPr="00A470D9">
        <w:tab/>
        <w:t xml:space="preserve">Neighbour becomes amount of offset better than </w:t>
      </w:r>
      <w:proofErr w:type="spellStart"/>
      <w:r w:rsidRPr="00A470D9">
        <w:t>PCell</w:t>
      </w:r>
      <w:proofErr w:type="spellEnd"/>
      <w:r w:rsidRPr="00A470D9">
        <w:t>/</w:t>
      </w:r>
      <w:proofErr w:type="spellStart"/>
      <w:r w:rsidRPr="00A470D9">
        <w:t>PSCell</w:t>
      </w:r>
      <w:proofErr w:type="spellEnd"/>
      <w:r w:rsidRPr="00A470D9">
        <w:t>;</w:t>
      </w:r>
    </w:p>
    <w:p w:rsidR="00A94C9E" w:rsidRPr="00A470D9" w:rsidRDefault="00A94C9E" w:rsidP="00A94C9E">
      <w:pPr>
        <w:pStyle w:val="B1"/>
      </w:pPr>
      <w:r w:rsidRPr="00A470D9">
        <w:t>Event A4:</w:t>
      </w:r>
      <w:r w:rsidRPr="00A470D9">
        <w:tab/>
        <w:t>Neighbour becomes better than absolute threshold;</w:t>
      </w:r>
    </w:p>
    <w:p w:rsidR="00A94C9E" w:rsidRPr="00A470D9" w:rsidRDefault="00A94C9E" w:rsidP="00A94C9E">
      <w:pPr>
        <w:pStyle w:val="B1"/>
      </w:pPr>
      <w:r w:rsidRPr="00A470D9">
        <w:t>Event A5:</w:t>
      </w:r>
      <w:r w:rsidRPr="00A470D9">
        <w:tab/>
      </w:r>
      <w:proofErr w:type="spellStart"/>
      <w:r w:rsidRPr="00A470D9">
        <w:t>PCell</w:t>
      </w:r>
      <w:proofErr w:type="spellEnd"/>
      <w:r w:rsidRPr="00A470D9">
        <w:t>/</w:t>
      </w:r>
      <w:proofErr w:type="spellStart"/>
      <w:r w:rsidRPr="00A470D9">
        <w:t>PSCell</w:t>
      </w:r>
      <w:proofErr w:type="spellEnd"/>
      <w:r w:rsidRPr="00A470D9">
        <w:t xml:space="preserve"> becomes worse than absolute threshold1 AND Neighbour/</w:t>
      </w:r>
      <w:proofErr w:type="spellStart"/>
      <w:r w:rsidRPr="00A470D9">
        <w:t>SCell</w:t>
      </w:r>
      <w:proofErr w:type="spellEnd"/>
      <w:r w:rsidRPr="00A470D9">
        <w:t xml:space="preserve"> becomes better than another absolute threshold2.</w:t>
      </w:r>
    </w:p>
    <w:p w:rsidR="00A94C9E" w:rsidRPr="00A470D9" w:rsidRDefault="00A94C9E" w:rsidP="00A94C9E">
      <w:pPr>
        <w:pStyle w:val="B1"/>
      </w:pPr>
      <w:r w:rsidRPr="00A470D9">
        <w:t>Event A6:</w:t>
      </w:r>
      <w:r w:rsidRPr="00A470D9">
        <w:tab/>
        <w:t xml:space="preserve">Neighbour becomes amount of offset better than </w:t>
      </w:r>
      <w:proofErr w:type="spellStart"/>
      <w:r w:rsidRPr="00A470D9">
        <w:t>SCell</w:t>
      </w:r>
      <w:proofErr w:type="spellEnd"/>
      <w:r w:rsidRPr="00A470D9">
        <w:t>.</w:t>
      </w:r>
    </w:p>
    <w:p w:rsidR="00A94C9E" w:rsidRPr="00A470D9" w:rsidRDefault="00A94C9E" w:rsidP="00A94C9E">
      <w:pPr>
        <w:pStyle w:val="TH"/>
      </w:pPr>
      <w:proofErr w:type="spellStart"/>
      <w:r w:rsidRPr="00A470D9">
        <w:rPr>
          <w:i/>
        </w:rPr>
        <w:t>ReportConfigNR</w:t>
      </w:r>
      <w:proofErr w:type="spellEnd"/>
      <w:r w:rsidRPr="00A470D9">
        <w:t xml:space="preserve"> information element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rPr>
          <w:color w:val="808080"/>
        </w:rPr>
        <w:t>-- TAG-REPORT-CONFIG-START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ReportConfigNR ::=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reportType             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periodical                                  PeriodicalReportConfig,</w:t>
      </w:r>
    </w:p>
    <w:p w:rsidR="00A94C9E" w:rsidRPr="00A470D9" w:rsidRDefault="00A94C9E" w:rsidP="00A94C9E">
      <w:pPr>
        <w:pStyle w:val="PL"/>
      </w:pPr>
      <w:r w:rsidRPr="00A470D9">
        <w:t xml:space="preserve">        eventTriggered                              EventTriggerConfig,</w:t>
      </w:r>
    </w:p>
    <w:p w:rsidR="00A94C9E" w:rsidRPr="00A470D9" w:rsidRDefault="00A94C9E" w:rsidP="00A94C9E">
      <w:pPr>
        <w:pStyle w:val="PL"/>
      </w:pPr>
      <w:r w:rsidRPr="00A470D9">
        <w:t xml:space="preserve">        ...,</w:t>
      </w:r>
    </w:p>
    <w:p w:rsidR="00A94C9E" w:rsidRPr="00A470D9" w:rsidRDefault="00A94C9E" w:rsidP="00A94C9E">
      <w:pPr>
        <w:pStyle w:val="PL"/>
      </w:pPr>
      <w:r w:rsidRPr="00A470D9">
        <w:t xml:space="preserve">        reportCGI                                   ReportCGI</w:t>
      </w:r>
    </w:p>
    <w:p w:rsidR="00A94C9E" w:rsidRPr="00A470D9" w:rsidRDefault="00A94C9E" w:rsidP="00A94C9E">
      <w:pPr>
        <w:pStyle w:val="PL"/>
      </w:pPr>
      <w:r w:rsidRPr="00A470D9">
        <w:t xml:space="preserve">    }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ReportCGI ::=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cellForWhichToReportCGI          PhysCellId,</w:t>
      </w:r>
    </w:p>
    <w:p w:rsidR="00A94C9E" w:rsidRPr="00A470D9" w:rsidRDefault="00A94C9E" w:rsidP="00A94C9E">
      <w:pPr>
        <w:pStyle w:val="PL"/>
      </w:pPr>
      <w:r w:rsidRPr="00A470D9">
        <w:t xml:space="preserve">    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EventTriggerConfig::=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eventId                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eventA1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a1-Threshold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eventA2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a2-Threshold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eventA3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a3-Offset                                   MeasTriggerQuantityOffset,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eventA4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a4-Threshold 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eventA5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a5-Threshold1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a5-Threshold2                               MeasTriggerQuantity,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lastRenderedPageBreak/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eventA6               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        a6-Offset                                   MeasTriggerQuantityOffset,</w:t>
      </w:r>
    </w:p>
    <w:p w:rsidR="00A94C9E" w:rsidRPr="00A470D9" w:rsidRDefault="00A94C9E" w:rsidP="00A94C9E">
      <w:pPr>
        <w:pStyle w:val="PL"/>
      </w:pPr>
      <w:r w:rsidRPr="00A470D9">
        <w:t xml:space="preserve">            reportOnLeave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        hysteresis                                  Hysteresis,</w:t>
      </w:r>
    </w:p>
    <w:p w:rsidR="00A94C9E" w:rsidRPr="00A470D9" w:rsidRDefault="00A94C9E" w:rsidP="00A94C9E">
      <w:pPr>
        <w:pStyle w:val="PL"/>
      </w:pPr>
      <w:r w:rsidRPr="00A470D9">
        <w:t xml:space="preserve">            timeToTrigger                               TimeToTrigger,</w:t>
      </w:r>
    </w:p>
    <w:p w:rsidR="00A94C9E" w:rsidRPr="00A470D9" w:rsidRDefault="00A94C9E" w:rsidP="00A94C9E">
      <w:pPr>
        <w:pStyle w:val="PL"/>
      </w:pPr>
      <w:r w:rsidRPr="00A470D9">
        <w:t xml:space="preserve">            useWhiteCellList                            </w:t>
      </w:r>
      <w:r w:rsidRPr="00A470D9">
        <w:rPr>
          <w:color w:val="993366"/>
        </w:rPr>
        <w:t>BOOLEAN</w:t>
      </w:r>
    </w:p>
    <w:p w:rsidR="00A94C9E" w:rsidRPr="00A470D9" w:rsidRDefault="00A94C9E" w:rsidP="00A94C9E">
      <w:pPr>
        <w:pStyle w:val="PL"/>
      </w:pPr>
      <w:r w:rsidRPr="00A470D9">
        <w:t xml:space="preserve">        },</w:t>
      </w:r>
    </w:p>
    <w:p w:rsidR="00A94C9E" w:rsidRPr="00A470D9" w:rsidRDefault="00A94C9E" w:rsidP="00A94C9E">
      <w:pPr>
        <w:pStyle w:val="PL"/>
      </w:pPr>
      <w:r w:rsidRPr="00A470D9">
        <w:t xml:space="preserve">        ...</w:t>
      </w:r>
    </w:p>
    <w:p w:rsidR="00A94C9E" w:rsidRPr="00A470D9" w:rsidRDefault="00A94C9E" w:rsidP="00A94C9E">
      <w:pPr>
        <w:pStyle w:val="PL"/>
      </w:pPr>
      <w:r w:rsidRPr="00A470D9">
        <w:t xml:space="preserve">    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rsType                                      NR-RS-Type,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reportInterval                              ReportInterval,</w:t>
      </w:r>
    </w:p>
    <w:p w:rsidR="00A94C9E" w:rsidRPr="00A470D9" w:rsidRDefault="00A94C9E" w:rsidP="00A94C9E">
      <w:pPr>
        <w:pStyle w:val="PL"/>
      </w:pPr>
      <w:r w:rsidRPr="00A470D9">
        <w:t xml:space="preserve">    reportAmount                                </w:t>
      </w:r>
      <w:r w:rsidRPr="00A470D9">
        <w:rPr>
          <w:color w:val="993366"/>
        </w:rPr>
        <w:t>ENUMERATED</w:t>
      </w:r>
      <w:r w:rsidRPr="00A470D9">
        <w:t xml:space="preserve"> {r1, r2, r4, r8, r16, r32, r64, infinity},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reportQuantityCell                          MeasReportQuantity,</w:t>
      </w:r>
    </w:p>
    <w:p w:rsidR="00A94C9E" w:rsidRPr="00A470D9" w:rsidRDefault="00A94C9E" w:rsidP="00A94C9E">
      <w:pPr>
        <w:pStyle w:val="PL"/>
      </w:pPr>
      <w:r w:rsidRPr="00A470D9">
        <w:t xml:space="preserve">    maxReportCells                              </w:t>
      </w:r>
      <w:r w:rsidRPr="00A470D9">
        <w:rPr>
          <w:color w:val="993366"/>
        </w:rPr>
        <w:t>INTEGER</w:t>
      </w:r>
      <w:r w:rsidRPr="00A470D9">
        <w:t xml:space="preserve"> (1..maxCellReport),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reportQuantityRsIndexes                     MeasReportQuantity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maxNrofRSIndexesToReport                    </w:t>
      </w:r>
      <w:r w:rsidRPr="00A470D9">
        <w:rPr>
          <w:color w:val="993366"/>
        </w:rPr>
        <w:t>INTEGER</w:t>
      </w:r>
      <w:r w:rsidRPr="00A470D9">
        <w:t xml:space="preserve"> (1..maxNrofIndexesToReport)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includeBeamMeasurements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reportAddNeighMeas                          </w:t>
      </w:r>
      <w:r w:rsidRPr="00A470D9">
        <w:rPr>
          <w:color w:val="993366"/>
        </w:rPr>
        <w:t>ENUMERATED</w:t>
      </w:r>
      <w:r w:rsidRPr="00A470D9">
        <w:t xml:space="preserve"> {setup}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PeriodicalReportConfig ::=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rsType                                      NR-RS-Type,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reportInterval                              ReportInterval,</w:t>
      </w:r>
    </w:p>
    <w:p w:rsidR="00A94C9E" w:rsidRPr="00A470D9" w:rsidRDefault="00A94C9E" w:rsidP="00A94C9E">
      <w:pPr>
        <w:pStyle w:val="PL"/>
      </w:pPr>
      <w:r w:rsidRPr="00A470D9">
        <w:t xml:space="preserve">    reportAmount                                </w:t>
      </w:r>
      <w:r w:rsidRPr="00A470D9">
        <w:rPr>
          <w:color w:val="993366"/>
        </w:rPr>
        <w:t>ENUMERATED</w:t>
      </w:r>
      <w:r w:rsidRPr="00A470D9">
        <w:t xml:space="preserve"> {r1, r2, r4, r8, r16, r32, r64, infinity},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    reportQuantityCell                          MeasReportQuantity,</w:t>
      </w:r>
    </w:p>
    <w:p w:rsidR="00A94C9E" w:rsidRPr="00A470D9" w:rsidRDefault="00A94C9E" w:rsidP="00A94C9E">
      <w:pPr>
        <w:pStyle w:val="PL"/>
      </w:pPr>
      <w:r w:rsidRPr="00A470D9">
        <w:t xml:space="preserve">    maxReportCells                              </w:t>
      </w:r>
      <w:r w:rsidRPr="00A470D9">
        <w:rPr>
          <w:color w:val="993366"/>
        </w:rPr>
        <w:t>INTEGER</w:t>
      </w:r>
      <w:r w:rsidRPr="00A470D9">
        <w:t xml:space="preserve"> (1..maxCellReport),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reportQuantityRsIndexes                     MeasReportQuantity                 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  <w:rPr>
          <w:color w:val="808080"/>
        </w:rPr>
      </w:pPr>
      <w:r w:rsidRPr="00A470D9">
        <w:t xml:space="preserve">    maxNrofRsIndexesToReport                    </w:t>
      </w:r>
      <w:r w:rsidRPr="00A470D9">
        <w:rPr>
          <w:color w:val="993366"/>
        </w:rPr>
        <w:t>INTEGER</w:t>
      </w:r>
      <w:r w:rsidRPr="00A470D9">
        <w:t xml:space="preserve"> (1..maxNrofIndexesToReport)                               </w:t>
      </w:r>
      <w:r w:rsidRPr="00A470D9">
        <w:rPr>
          <w:color w:val="993366"/>
        </w:rPr>
        <w:t>OPTIONAL</w:t>
      </w:r>
      <w:r w:rsidRPr="00A470D9">
        <w:t xml:space="preserve">,   </w:t>
      </w:r>
      <w:r w:rsidRPr="00A470D9">
        <w:rPr>
          <w:color w:val="808080"/>
        </w:rPr>
        <w:t>-- Need R</w:t>
      </w:r>
    </w:p>
    <w:p w:rsidR="00A94C9E" w:rsidRPr="00A470D9" w:rsidRDefault="00A94C9E" w:rsidP="00A94C9E">
      <w:pPr>
        <w:pStyle w:val="PL"/>
      </w:pPr>
      <w:r w:rsidRPr="00A470D9">
        <w:t xml:space="preserve">    includeBeamMeasurements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useWhiteCellList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...</w:t>
      </w:r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NR-RS-Type ::=                              </w:t>
      </w:r>
      <w:r w:rsidRPr="00A470D9">
        <w:rPr>
          <w:color w:val="993366"/>
        </w:rPr>
        <w:t>ENUMERATED</w:t>
      </w:r>
      <w:r w:rsidRPr="00A470D9">
        <w:t xml:space="preserve"> {ssb, csi-rs}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MeasTriggerQuantity ::=      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RSRP-Range,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RSRQ-Range,</w:t>
      </w:r>
    </w:p>
    <w:p w:rsidR="00A94C9E" w:rsidRDefault="00A94C9E" w:rsidP="00A94C9E">
      <w:pPr>
        <w:pStyle w:val="PL"/>
      </w:pPr>
      <w:r w:rsidRPr="00A470D9">
        <w:t xml:space="preserve">    sinr                                        SINR-Range</w:t>
      </w:r>
      <w:r>
        <w:t>,</w:t>
      </w:r>
    </w:p>
    <w:p w:rsidR="00A94C9E" w:rsidRPr="00A470D9" w:rsidRDefault="00A94C9E" w:rsidP="00A94C9E">
      <w:pPr>
        <w:pStyle w:val="PL"/>
      </w:pPr>
      <w:r>
        <w:tab/>
      </w:r>
      <w:ins w:id="4" w:author="Abhishek Roy" w:date="2019-08-12T09:46:00Z">
        <w:r w:rsidR="008A41B2" w:rsidRPr="008A41B2">
          <w:t>co</w:t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</w:r>
        <w:r w:rsidR="008A41B2" w:rsidRPr="008A41B2">
          <w:tab/>
          <w:t>CO-range</w:t>
        </w:r>
      </w:ins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MeasTriggerQuantityOffset ::=          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</w:t>
      </w:r>
      <w:r w:rsidRPr="00A470D9">
        <w:rPr>
          <w:color w:val="993366"/>
        </w:rPr>
        <w:t>INTEGER</w:t>
      </w:r>
      <w:r w:rsidRPr="00A470D9">
        <w:t xml:space="preserve"> (-30..30),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</w:t>
      </w:r>
      <w:r w:rsidRPr="00A470D9">
        <w:rPr>
          <w:color w:val="993366"/>
        </w:rPr>
        <w:t>INTEGER</w:t>
      </w:r>
      <w:r w:rsidRPr="00A470D9">
        <w:t xml:space="preserve"> (-30..30),</w:t>
      </w:r>
    </w:p>
    <w:p w:rsidR="00A94C9E" w:rsidRDefault="00A94C9E" w:rsidP="00A94C9E">
      <w:pPr>
        <w:pStyle w:val="PL"/>
        <w:rPr>
          <w:ins w:id="5" w:author="Abhishek Roy" w:date="2019-08-12T09:47:00Z"/>
        </w:rPr>
      </w:pPr>
      <w:r w:rsidRPr="00A470D9">
        <w:t xml:space="preserve">    sinr                                        </w:t>
      </w:r>
      <w:r w:rsidRPr="00A470D9">
        <w:rPr>
          <w:color w:val="993366"/>
        </w:rPr>
        <w:t>INTEGER</w:t>
      </w:r>
      <w:r w:rsidRPr="00A470D9">
        <w:t xml:space="preserve"> (-30..30)</w:t>
      </w:r>
      <w:r>
        <w:t>,</w:t>
      </w:r>
    </w:p>
    <w:p w:rsidR="008A41B2" w:rsidRDefault="008A41B2" w:rsidP="00A94C9E">
      <w:pPr>
        <w:pStyle w:val="PL"/>
      </w:pPr>
      <w:ins w:id="6" w:author="Abhishek Roy" w:date="2019-08-12T09:47:00Z">
        <w:r>
          <w:t xml:space="preserve">    </w:t>
        </w:r>
        <w:r w:rsidRPr="008A41B2">
          <w:t>co</w:t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</w:r>
        <w:r w:rsidRPr="008A41B2">
          <w:tab/>
          <w:t>INTEGER (-30..30)</w:t>
        </w:r>
      </w:ins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</w:p>
    <w:p w:rsidR="00A94C9E" w:rsidRPr="00A470D9" w:rsidRDefault="00A94C9E" w:rsidP="00A94C9E">
      <w:pPr>
        <w:pStyle w:val="PL"/>
      </w:pPr>
      <w:r w:rsidRPr="00A470D9">
        <w:t xml:space="preserve">MeasReportQuantity ::=                     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A94C9E" w:rsidRPr="00A470D9" w:rsidRDefault="00A94C9E" w:rsidP="00A94C9E">
      <w:pPr>
        <w:pStyle w:val="PL"/>
      </w:pPr>
      <w:r w:rsidRPr="00A470D9">
        <w:t xml:space="preserve">    rsrp         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Pr="00A470D9" w:rsidRDefault="00A94C9E" w:rsidP="00A94C9E">
      <w:pPr>
        <w:pStyle w:val="PL"/>
      </w:pPr>
      <w:r w:rsidRPr="00A470D9">
        <w:t xml:space="preserve">    rsrq                                        </w:t>
      </w:r>
      <w:r w:rsidRPr="00A470D9">
        <w:rPr>
          <w:color w:val="993366"/>
        </w:rPr>
        <w:t>BOOLEAN</w:t>
      </w:r>
      <w:r w:rsidRPr="00A470D9">
        <w:t>,</w:t>
      </w:r>
    </w:p>
    <w:p w:rsidR="00A94C9E" w:rsidRDefault="00A94C9E" w:rsidP="00A94C9E">
      <w:pPr>
        <w:pStyle w:val="PL"/>
        <w:rPr>
          <w:ins w:id="7" w:author="Abhishek Roy" w:date="2019-08-12T09:47:00Z"/>
          <w:color w:val="993366"/>
        </w:rPr>
      </w:pPr>
      <w:r w:rsidRPr="00A470D9">
        <w:t xml:space="preserve">    sinr                                        </w:t>
      </w:r>
      <w:r w:rsidRPr="00A470D9">
        <w:rPr>
          <w:color w:val="993366"/>
        </w:rPr>
        <w:t>BOOLEAN</w:t>
      </w:r>
      <w:r>
        <w:rPr>
          <w:color w:val="993366"/>
        </w:rPr>
        <w:t>,</w:t>
      </w:r>
    </w:p>
    <w:p w:rsidR="008A41B2" w:rsidRDefault="008A41B2" w:rsidP="00A94C9E">
      <w:pPr>
        <w:pStyle w:val="PL"/>
        <w:rPr>
          <w:color w:val="993366"/>
        </w:rPr>
      </w:pPr>
      <w:ins w:id="8" w:author="Abhishek Roy" w:date="2019-08-12T09:47:00Z">
        <w:r>
          <w:rPr>
            <w:color w:val="993366"/>
          </w:rPr>
          <w:tab/>
        </w:r>
        <w:r w:rsidRPr="008A41B2">
          <w:rPr>
            <w:color w:val="993366"/>
          </w:rPr>
          <w:t>co</w:t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</w:r>
        <w:r w:rsidRPr="008A41B2">
          <w:rPr>
            <w:color w:val="993366"/>
          </w:rPr>
          <w:tab/>
          <w:t>BOOLEAN</w:t>
        </w:r>
      </w:ins>
      <w:bookmarkStart w:id="9" w:name="_GoBack"/>
      <w:bookmarkEnd w:id="9"/>
    </w:p>
    <w:p w:rsidR="00A94C9E" w:rsidRPr="00A470D9" w:rsidRDefault="00A94C9E" w:rsidP="00A94C9E">
      <w:pPr>
        <w:pStyle w:val="PL"/>
      </w:pPr>
      <w:r w:rsidRPr="00A470D9">
        <w:t>}</w:t>
      </w:r>
    </w:p>
    <w:p w:rsidR="00A94C9E" w:rsidRPr="00A470D9" w:rsidRDefault="00A94C9E" w:rsidP="00A94C9E">
      <w:pPr>
        <w:pStyle w:val="PL"/>
      </w:pPr>
    </w:p>
    <w:p w:rsidR="008571AF" w:rsidRPr="008571AF" w:rsidRDefault="008571AF" w:rsidP="002506AE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sectPr w:rsidR="008571AF" w:rsidRPr="008571A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4CE" w:rsidRDefault="000B14CE">
      <w:r>
        <w:separator/>
      </w:r>
    </w:p>
  </w:endnote>
  <w:endnote w:type="continuationSeparator" w:id="0">
    <w:p w:rsidR="000B14CE" w:rsidRDefault="000B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4CE" w:rsidRDefault="000B14CE">
      <w:r>
        <w:separator/>
      </w:r>
    </w:p>
  </w:footnote>
  <w:footnote w:type="continuationSeparator" w:id="0">
    <w:p w:rsidR="000B14CE" w:rsidRDefault="000B1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2686" w:rsidRDefault="006926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7F68760"/>
    <w:lvl w:ilvl="0">
      <w:numFmt w:val="bullet"/>
      <w:lvlText w:val="*"/>
      <w:lvlJc w:val="left"/>
    </w:lvl>
  </w:abstractNum>
  <w:abstractNum w:abstractNumId="1" w15:restartNumberingAfterBreak="0">
    <w:nsid w:val="06715E6B"/>
    <w:multiLevelType w:val="hybridMultilevel"/>
    <w:tmpl w:val="E25C9AAC"/>
    <w:lvl w:ilvl="0" w:tplc="24A41E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7EA88B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FA7AB6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8E68A3C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37B8F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9B3AA8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5E8208B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D7C436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DDDA7C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2" w15:restartNumberingAfterBreak="0">
    <w:nsid w:val="125D2AC1"/>
    <w:multiLevelType w:val="hybridMultilevel"/>
    <w:tmpl w:val="A502CCDA"/>
    <w:lvl w:ilvl="0" w:tplc="DCEC0C34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14456AC"/>
    <w:multiLevelType w:val="hybridMultilevel"/>
    <w:tmpl w:val="44B8C2F8"/>
    <w:lvl w:ilvl="0" w:tplc="138E8AD2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4" w15:restartNumberingAfterBreak="0">
    <w:nsid w:val="22C775A0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5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27B16FC4"/>
    <w:multiLevelType w:val="hybridMultilevel"/>
    <w:tmpl w:val="2D8A879A"/>
    <w:lvl w:ilvl="0" w:tplc="1C0A142C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D292746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8" w15:restartNumberingAfterBreak="0">
    <w:nsid w:val="30543E79"/>
    <w:multiLevelType w:val="hybridMultilevel"/>
    <w:tmpl w:val="FB2084E6"/>
    <w:lvl w:ilvl="0" w:tplc="2B2A5CC8">
      <w:start w:val="20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1BF04E5"/>
    <w:multiLevelType w:val="hybridMultilevel"/>
    <w:tmpl w:val="366884AC"/>
    <w:lvl w:ilvl="0" w:tplc="AD564024">
      <w:start w:val="2"/>
      <w:numFmt w:val="decimal"/>
      <w:lvlText w:val="%1&gt;"/>
      <w:lvlJc w:val="left"/>
      <w:pPr>
        <w:ind w:left="8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11" w15:restartNumberingAfterBreak="0">
    <w:nsid w:val="4B01369B"/>
    <w:multiLevelType w:val="hybridMultilevel"/>
    <w:tmpl w:val="662616B6"/>
    <w:lvl w:ilvl="0" w:tplc="85D4B654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FE1CAD"/>
    <w:multiLevelType w:val="hybridMultilevel"/>
    <w:tmpl w:val="A3322368"/>
    <w:lvl w:ilvl="0" w:tplc="2DE4D0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8214296"/>
    <w:multiLevelType w:val="hybridMultilevel"/>
    <w:tmpl w:val="BC688516"/>
    <w:lvl w:ilvl="0" w:tplc="30BCF3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5EBF0450"/>
    <w:multiLevelType w:val="hybridMultilevel"/>
    <w:tmpl w:val="375E9750"/>
    <w:lvl w:ilvl="0" w:tplc="9D789AE8">
      <w:start w:val="3"/>
      <w:numFmt w:val="decimal"/>
      <w:lvlText w:val="%1&gt;"/>
      <w:lvlJc w:val="left"/>
      <w:pPr>
        <w:ind w:left="1260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700" w:hanging="400"/>
      </w:pPr>
    </w:lvl>
    <w:lvl w:ilvl="2" w:tplc="0409001B" w:tentative="1">
      <w:start w:val="1"/>
      <w:numFmt w:val="lowerRoman"/>
      <w:lvlText w:val="%3."/>
      <w:lvlJc w:val="right"/>
      <w:pPr>
        <w:ind w:left="2100" w:hanging="400"/>
      </w:pPr>
    </w:lvl>
    <w:lvl w:ilvl="3" w:tplc="0409000F" w:tentative="1">
      <w:start w:val="1"/>
      <w:numFmt w:val="decimal"/>
      <w:lvlText w:val="%4."/>
      <w:lvlJc w:val="left"/>
      <w:pPr>
        <w:ind w:left="2500" w:hanging="400"/>
      </w:pPr>
    </w:lvl>
    <w:lvl w:ilvl="4" w:tplc="04090019" w:tentative="1">
      <w:start w:val="1"/>
      <w:numFmt w:val="upperLetter"/>
      <w:lvlText w:val="%5."/>
      <w:lvlJc w:val="left"/>
      <w:pPr>
        <w:ind w:left="2900" w:hanging="400"/>
      </w:pPr>
    </w:lvl>
    <w:lvl w:ilvl="5" w:tplc="0409001B" w:tentative="1">
      <w:start w:val="1"/>
      <w:numFmt w:val="lowerRoman"/>
      <w:lvlText w:val="%6."/>
      <w:lvlJc w:val="right"/>
      <w:pPr>
        <w:ind w:left="3300" w:hanging="400"/>
      </w:pPr>
    </w:lvl>
    <w:lvl w:ilvl="6" w:tplc="0409000F" w:tentative="1">
      <w:start w:val="1"/>
      <w:numFmt w:val="decimal"/>
      <w:lvlText w:val="%7."/>
      <w:lvlJc w:val="left"/>
      <w:pPr>
        <w:ind w:left="3700" w:hanging="400"/>
      </w:pPr>
    </w:lvl>
    <w:lvl w:ilvl="7" w:tplc="04090019" w:tentative="1">
      <w:start w:val="1"/>
      <w:numFmt w:val="upperLetter"/>
      <w:lvlText w:val="%8."/>
      <w:lvlJc w:val="left"/>
      <w:pPr>
        <w:ind w:left="4100" w:hanging="400"/>
      </w:pPr>
    </w:lvl>
    <w:lvl w:ilvl="8" w:tplc="0409001B" w:tentative="1">
      <w:start w:val="1"/>
      <w:numFmt w:val="lowerRoman"/>
      <w:lvlText w:val="%9."/>
      <w:lvlJc w:val="right"/>
      <w:pPr>
        <w:ind w:left="4500" w:hanging="400"/>
      </w:pPr>
    </w:lvl>
  </w:abstractNum>
  <w:abstractNum w:abstractNumId="15" w15:restartNumberingAfterBreak="0">
    <w:nsid w:val="61E37FC8"/>
    <w:multiLevelType w:val="hybridMultilevel"/>
    <w:tmpl w:val="D76E2EE4"/>
    <w:lvl w:ilvl="0" w:tplc="5DFE75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629B0F97"/>
    <w:multiLevelType w:val="hybridMultilevel"/>
    <w:tmpl w:val="281E85E2"/>
    <w:lvl w:ilvl="0" w:tplc="B1164A9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A4C250A"/>
    <w:multiLevelType w:val="hybridMultilevel"/>
    <w:tmpl w:val="716EE6C0"/>
    <w:lvl w:ilvl="0" w:tplc="0BF63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ulim" w:hAnsi="Gulim" w:hint="default"/>
      </w:rPr>
    </w:lvl>
    <w:lvl w:ilvl="1" w:tplc="6A7CB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ulim" w:hAnsi="Gulim" w:hint="default"/>
      </w:rPr>
    </w:lvl>
    <w:lvl w:ilvl="2" w:tplc="4CA6FE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ulim" w:hAnsi="Gulim" w:hint="default"/>
      </w:rPr>
    </w:lvl>
    <w:lvl w:ilvl="3" w:tplc="29F2B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ulim" w:hAnsi="Gulim" w:hint="default"/>
      </w:rPr>
    </w:lvl>
    <w:lvl w:ilvl="4" w:tplc="831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ulim" w:hAnsi="Gulim" w:hint="default"/>
      </w:rPr>
    </w:lvl>
    <w:lvl w:ilvl="5" w:tplc="E8DE19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ulim" w:hAnsi="Gulim" w:hint="default"/>
      </w:rPr>
    </w:lvl>
    <w:lvl w:ilvl="6" w:tplc="C7A8F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ulim" w:hAnsi="Gulim" w:hint="default"/>
      </w:rPr>
    </w:lvl>
    <w:lvl w:ilvl="7" w:tplc="8E549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ulim" w:hAnsi="Gulim" w:hint="default"/>
      </w:rPr>
    </w:lvl>
    <w:lvl w:ilvl="8" w:tplc="5B564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ulim" w:hAnsi="Gulim" w:hint="default"/>
      </w:rPr>
    </w:lvl>
  </w:abstractNum>
  <w:abstractNum w:abstractNumId="18" w15:restartNumberingAfterBreak="0">
    <w:nsid w:val="75CA19D7"/>
    <w:multiLevelType w:val="hybridMultilevel"/>
    <w:tmpl w:val="4710B738"/>
    <w:lvl w:ilvl="0" w:tplc="DB3885EC">
      <w:start w:val="4"/>
      <w:numFmt w:val="decimal"/>
      <w:lvlText w:val="%1&gt;"/>
      <w:lvlJc w:val="left"/>
      <w:pPr>
        <w:ind w:left="1496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52553"/>
    <w:multiLevelType w:val="hybridMultilevel"/>
    <w:tmpl w:val="0A64EE34"/>
    <w:lvl w:ilvl="0" w:tplc="70BC77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9E938E1"/>
    <w:multiLevelType w:val="hybridMultilevel"/>
    <w:tmpl w:val="13C26B4E"/>
    <w:lvl w:ilvl="0" w:tplc="78921A6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D131613"/>
    <w:multiLevelType w:val="hybridMultilevel"/>
    <w:tmpl w:val="1856FD9E"/>
    <w:lvl w:ilvl="0" w:tplc="CD0835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3"/>
  </w:num>
  <w:num w:numId="2">
    <w:abstractNumId w:val="22"/>
  </w:num>
  <w:num w:numId="3">
    <w:abstractNumId w:val="15"/>
  </w:num>
  <w:num w:numId="4">
    <w:abstractNumId w:val="16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4"/>
  </w:num>
  <w:num w:numId="10">
    <w:abstractNumId w:val="10"/>
  </w:num>
  <w:num w:numId="11">
    <w:abstractNumId w:val="19"/>
  </w:num>
  <w:num w:numId="12">
    <w:abstractNumId w:val="2"/>
  </w:num>
  <w:num w:numId="13">
    <w:abstractNumId w:val="20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5"/>
  </w:num>
  <w:num w:numId="19">
    <w:abstractNumId w:val="3"/>
  </w:num>
  <w:num w:numId="20">
    <w:abstractNumId w:val="11"/>
  </w:num>
  <w:num w:numId="21">
    <w:abstractNumId w:val="17"/>
  </w:num>
  <w:num w:numId="22">
    <w:abstractNumId w:val="1"/>
  </w:num>
  <w:num w:numId="2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bhishek Roy">
    <w15:presenceInfo w15:providerId="AD" w15:userId="S-1-5-21-3285339950-981350797-2163593329-298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FD"/>
    <w:rsid w:val="000147F3"/>
    <w:rsid w:val="0001712E"/>
    <w:rsid w:val="00022E4A"/>
    <w:rsid w:val="00025C73"/>
    <w:rsid w:val="00030AB7"/>
    <w:rsid w:val="00031B0D"/>
    <w:rsid w:val="000330F4"/>
    <w:rsid w:val="0006049A"/>
    <w:rsid w:val="000876D4"/>
    <w:rsid w:val="00096FC0"/>
    <w:rsid w:val="000972F6"/>
    <w:rsid w:val="000A6394"/>
    <w:rsid w:val="000A6F86"/>
    <w:rsid w:val="000B14CE"/>
    <w:rsid w:val="000C038A"/>
    <w:rsid w:val="000C05B3"/>
    <w:rsid w:val="000C2F77"/>
    <w:rsid w:val="000C3587"/>
    <w:rsid w:val="000C6598"/>
    <w:rsid w:val="000D6411"/>
    <w:rsid w:val="000D755D"/>
    <w:rsid w:val="000E0B5A"/>
    <w:rsid w:val="000E0F46"/>
    <w:rsid w:val="000E5A08"/>
    <w:rsid w:val="000F1453"/>
    <w:rsid w:val="000F15C4"/>
    <w:rsid w:val="00104401"/>
    <w:rsid w:val="001073A5"/>
    <w:rsid w:val="00107586"/>
    <w:rsid w:val="00125803"/>
    <w:rsid w:val="00140B43"/>
    <w:rsid w:val="00145D43"/>
    <w:rsid w:val="00151C4E"/>
    <w:rsid w:val="001553B9"/>
    <w:rsid w:val="00170690"/>
    <w:rsid w:val="001912D4"/>
    <w:rsid w:val="00192C2B"/>
    <w:rsid w:val="00192C46"/>
    <w:rsid w:val="001975D0"/>
    <w:rsid w:val="001A7909"/>
    <w:rsid w:val="001A7B60"/>
    <w:rsid w:val="001B7A65"/>
    <w:rsid w:val="001C20E6"/>
    <w:rsid w:val="001C232D"/>
    <w:rsid w:val="001C26F4"/>
    <w:rsid w:val="001C3127"/>
    <w:rsid w:val="001C3708"/>
    <w:rsid w:val="001D0B70"/>
    <w:rsid w:val="001D3454"/>
    <w:rsid w:val="001E41F3"/>
    <w:rsid w:val="001F13F8"/>
    <w:rsid w:val="001F2109"/>
    <w:rsid w:val="001F4104"/>
    <w:rsid w:val="001F546E"/>
    <w:rsid w:val="00210878"/>
    <w:rsid w:val="00221C66"/>
    <w:rsid w:val="0023318F"/>
    <w:rsid w:val="002406B0"/>
    <w:rsid w:val="00241EF6"/>
    <w:rsid w:val="00242C5B"/>
    <w:rsid w:val="002506AE"/>
    <w:rsid w:val="0026004D"/>
    <w:rsid w:val="00262272"/>
    <w:rsid w:val="00275D12"/>
    <w:rsid w:val="002860C4"/>
    <w:rsid w:val="00286B27"/>
    <w:rsid w:val="00291532"/>
    <w:rsid w:val="002974D1"/>
    <w:rsid w:val="00297B06"/>
    <w:rsid w:val="002A01CC"/>
    <w:rsid w:val="002A1914"/>
    <w:rsid w:val="002B151C"/>
    <w:rsid w:val="002B4D22"/>
    <w:rsid w:val="002B548B"/>
    <w:rsid w:val="002B5741"/>
    <w:rsid w:val="002C23CE"/>
    <w:rsid w:val="002D22D4"/>
    <w:rsid w:val="002E10F5"/>
    <w:rsid w:val="002E3EE5"/>
    <w:rsid w:val="002F168D"/>
    <w:rsid w:val="002F1B32"/>
    <w:rsid w:val="002F2BB4"/>
    <w:rsid w:val="0030306D"/>
    <w:rsid w:val="00305409"/>
    <w:rsid w:val="00310B86"/>
    <w:rsid w:val="0032280B"/>
    <w:rsid w:val="00322C08"/>
    <w:rsid w:val="0033193D"/>
    <w:rsid w:val="00334A9A"/>
    <w:rsid w:val="003403F4"/>
    <w:rsid w:val="00341D3D"/>
    <w:rsid w:val="003469B7"/>
    <w:rsid w:val="00353DD7"/>
    <w:rsid w:val="0035719A"/>
    <w:rsid w:val="003629F4"/>
    <w:rsid w:val="00373C1A"/>
    <w:rsid w:val="00385361"/>
    <w:rsid w:val="003A1739"/>
    <w:rsid w:val="003A6D0F"/>
    <w:rsid w:val="003C16C4"/>
    <w:rsid w:val="003C26F0"/>
    <w:rsid w:val="003C4D53"/>
    <w:rsid w:val="003C73EC"/>
    <w:rsid w:val="003D5A89"/>
    <w:rsid w:val="003E1A36"/>
    <w:rsid w:val="003F3C6B"/>
    <w:rsid w:val="00400F42"/>
    <w:rsid w:val="00412356"/>
    <w:rsid w:val="004242F1"/>
    <w:rsid w:val="0042456E"/>
    <w:rsid w:val="004261EC"/>
    <w:rsid w:val="00435AD4"/>
    <w:rsid w:val="00437BED"/>
    <w:rsid w:val="004410A2"/>
    <w:rsid w:val="004460C1"/>
    <w:rsid w:val="0045515C"/>
    <w:rsid w:val="00455B77"/>
    <w:rsid w:val="00457027"/>
    <w:rsid w:val="0046747E"/>
    <w:rsid w:val="00473736"/>
    <w:rsid w:val="00477C62"/>
    <w:rsid w:val="004813DE"/>
    <w:rsid w:val="0048308E"/>
    <w:rsid w:val="00485EFC"/>
    <w:rsid w:val="00486815"/>
    <w:rsid w:val="00492FB7"/>
    <w:rsid w:val="00496927"/>
    <w:rsid w:val="004A550C"/>
    <w:rsid w:val="004A7EFA"/>
    <w:rsid w:val="004B578E"/>
    <w:rsid w:val="004B75B7"/>
    <w:rsid w:val="004D1F53"/>
    <w:rsid w:val="004D2567"/>
    <w:rsid w:val="004E2DB5"/>
    <w:rsid w:val="004E6942"/>
    <w:rsid w:val="004F2832"/>
    <w:rsid w:val="004F50C2"/>
    <w:rsid w:val="0051580D"/>
    <w:rsid w:val="00521235"/>
    <w:rsid w:val="005230D3"/>
    <w:rsid w:val="0054152E"/>
    <w:rsid w:val="005447FB"/>
    <w:rsid w:val="00544A88"/>
    <w:rsid w:val="00552504"/>
    <w:rsid w:val="00557DBC"/>
    <w:rsid w:val="00560754"/>
    <w:rsid w:val="0058061D"/>
    <w:rsid w:val="00583305"/>
    <w:rsid w:val="00584655"/>
    <w:rsid w:val="00584828"/>
    <w:rsid w:val="00592D74"/>
    <w:rsid w:val="00596F1C"/>
    <w:rsid w:val="005A0B65"/>
    <w:rsid w:val="005A54F0"/>
    <w:rsid w:val="005B20E1"/>
    <w:rsid w:val="005B49F1"/>
    <w:rsid w:val="005B6CAD"/>
    <w:rsid w:val="005C301E"/>
    <w:rsid w:val="005C597D"/>
    <w:rsid w:val="005D234D"/>
    <w:rsid w:val="005E2C44"/>
    <w:rsid w:val="00601452"/>
    <w:rsid w:val="006038F8"/>
    <w:rsid w:val="006144CE"/>
    <w:rsid w:val="00614929"/>
    <w:rsid w:val="00621188"/>
    <w:rsid w:val="006257ED"/>
    <w:rsid w:val="00641057"/>
    <w:rsid w:val="00653B03"/>
    <w:rsid w:val="00656C42"/>
    <w:rsid w:val="006714C1"/>
    <w:rsid w:val="006754BB"/>
    <w:rsid w:val="00692686"/>
    <w:rsid w:val="006935D5"/>
    <w:rsid w:val="00695808"/>
    <w:rsid w:val="006A2675"/>
    <w:rsid w:val="006B46FB"/>
    <w:rsid w:val="006B54AB"/>
    <w:rsid w:val="006C0F9E"/>
    <w:rsid w:val="006C4D66"/>
    <w:rsid w:val="006C518F"/>
    <w:rsid w:val="006E1BEB"/>
    <w:rsid w:val="006E21FB"/>
    <w:rsid w:val="006E640D"/>
    <w:rsid w:val="006F4AD3"/>
    <w:rsid w:val="006F4CC1"/>
    <w:rsid w:val="007049AD"/>
    <w:rsid w:val="0071042E"/>
    <w:rsid w:val="007124A0"/>
    <w:rsid w:val="007156C1"/>
    <w:rsid w:val="007523DE"/>
    <w:rsid w:val="00755DBE"/>
    <w:rsid w:val="00756221"/>
    <w:rsid w:val="00760B7E"/>
    <w:rsid w:val="0077126F"/>
    <w:rsid w:val="00792342"/>
    <w:rsid w:val="00796F82"/>
    <w:rsid w:val="007A7178"/>
    <w:rsid w:val="007A7C04"/>
    <w:rsid w:val="007B096B"/>
    <w:rsid w:val="007B512A"/>
    <w:rsid w:val="007C17AF"/>
    <w:rsid w:val="007C2097"/>
    <w:rsid w:val="007D6A07"/>
    <w:rsid w:val="007F1095"/>
    <w:rsid w:val="007F2ED8"/>
    <w:rsid w:val="00807FCF"/>
    <w:rsid w:val="00814145"/>
    <w:rsid w:val="008161D5"/>
    <w:rsid w:val="008279FA"/>
    <w:rsid w:val="00847F19"/>
    <w:rsid w:val="008571AF"/>
    <w:rsid w:val="00861561"/>
    <w:rsid w:val="008615A8"/>
    <w:rsid w:val="008626E7"/>
    <w:rsid w:val="00864FDE"/>
    <w:rsid w:val="00866E9D"/>
    <w:rsid w:val="00870AD9"/>
    <w:rsid w:val="00870EE7"/>
    <w:rsid w:val="00894F4D"/>
    <w:rsid w:val="008978A7"/>
    <w:rsid w:val="008A0E2D"/>
    <w:rsid w:val="008A41B2"/>
    <w:rsid w:val="008B0CA0"/>
    <w:rsid w:val="008B28AD"/>
    <w:rsid w:val="008B4865"/>
    <w:rsid w:val="008B6AAB"/>
    <w:rsid w:val="008B7533"/>
    <w:rsid w:val="008C05A1"/>
    <w:rsid w:val="008C5C1A"/>
    <w:rsid w:val="008C617B"/>
    <w:rsid w:val="008C7ACD"/>
    <w:rsid w:val="008D61FE"/>
    <w:rsid w:val="008E3FC9"/>
    <w:rsid w:val="008E58E1"/>
    <w:rsid w:val="008F653C"/>
    <w:rsid w:val="008F686C"/>
    <w:rsid w:val="009101A5"/>
    <w:rsid w:val="009116D7"/>
    <w:rsid w:val="009209A0"/>
    <w:rsid w:val="00923340"/>
    <w:rsid w:val="00924D54"/>
    <w:rsid w:val="009321EA"/>
    <w:rsid w:val="00935738"/>
    <w:rsid w:val="00951A8C"/>
    <w:rsid w:val="009717F9"/>
    <w:rsid w:val="00971E80"/>
    <w:rsid w:val="009777D9"/>
    <w:rsid w:val="00991B88"/>
    <w:rsid w:val="009933A7"/>
    <w:rsid w:val="009960B0"/>
    <w:rsid w:val="009960D4"/>
    <w:rsid w:val="009A2C61"/>
    <w:rsid w:val="009A30F4"/>
    <w:rsid w:val="009A579D"/>
    <w:rsid w:val="009A6AED"/>
    <w:rsid w:val="009B53F8"/>
    <w:rsid w:val="009B5402"/>
    <w:rsid w:val="009B6361"/>
    <w:rsid w:val="009C2E30"/>
    <w:rsid w:val="009C3C9F"/>
    <w:rsid w:val="009C5417"/>
    <w:rsid w:val="009D29D2"/>
    <w:rsid w:val="009D7604"/>
    <w:rsid w:val="009D7A84"/>
    <w:rsid w:val="009E3297"/>
    <w:rsid w:val="009F057C"/>
    <w:rsid w:val="009F0F62"/>
    <w:rsid w:val="009F3C62"/>
    <w:rsid w:val="009F734F"/>
    <w:rsid w:val="00A04DFA"/>
    <w:rsid w:val="00A07A11"/>
    <w:rsid w:val="00A219FE"/>
    <w:rsid w:val="00A246B6"/>
    <w:rsid w:val="00A33CE3"/>
    <w:rsid w:val="00A44F00"/>
    <w:rsid w:val="00A47E70"/>
    <w:rsid w:val="00A55B79"/>
    <w:rsid w:val="00A576BD"/>
    <w:rsid w:val="00A6542C"/>
    <w:rsid w:val="00A718CC"/>
    <w:rsid w:val="00A7671C"/>
    <w:rsid w:val="00A80E92"/>
    <w:rsid w:val="00A85155"/>
    <w:rsid w:val="00A87B6C"/>
    <w:rsid w:val="00A94C9E"/>
    <w:rsid w:val="00A97811"/>
    <w:rsid w:val="00AA3FAB"/>
    <w:rsid w:val="00AB3A61"/>
    <w:rsid w:val="00AB58BA"/>
    <w:rsid w:val="00AC4A04"/>
    <w:rsid w:val="00AD0704"/>
    <w:rsid w:val="00AD1CD8"/>
    <w:rsid w:val="00AE0A62"/>
    <w:rsid w:val="00AE1030"/>
    <w:rsid w:val="00AE411F"/>
    <w:rsid w:val="00AF25EB"/>
    <w:rsid w:val="00AF5F7E"/>
    <w:rsid w:val="00B0125E"/>
    <w:rsid w:val="00B03236"/>
    <w:rsid w:val="00B06A63"/>
    <w:rsid w:val="00B200D5"/>
    <w:rsid w:val="00B22855"/>
    <w:rsid w:val="00B258BB"/>
    <w:rsid w:val="00B2641C"/>
    <w:rsid w:val="00B403F2"/>
    <w:rsid w:val="00B434EF"/>
    <w:rsid w:val="00B4512C"/>
    <w:rsid w:val="00B454CE"/>
    <w:rsid w:val="00B543E3"/>
    <w:rsid w:val="00B55566"/>
    <w:rsid w:val="00B67B97"/>
    <w:rsid w:val="00B72C50"/>
    <w:rsid w:val="00B84F36"/>
    <w:rsid w:val="00B87A05"/>
    <w:rsid w:val="00B93BE8"/>
    <w:rsid w:val="00B9487B"/>
    <w:rsid w:val="00B9589F"/>
    <w:rsid w:val="00B9592D"/>
    <w:rsid w:val="00B968C8"/>
    <w:rsid w:val="00BA36CD"/>
    <w:rsid w:val="00BA3EC5"/>
    <w:rsid w:val="00BB0CE6"/>
    <w:rsid w:val="00BB5DFC"/>
    <w:rsid w:val="00BB77A2"/>
    <w:rsid w:val="00BD136C"/>
    <w:rsid w:val="00BD279D"/>
    <w:rsid w:val="00BD6BB8"/>
    <w:rsid w:val="00BE0EF8"/>
    <w:rsid w:val="00BE1FF4"/>
    <w:rsid w:val="00C010D7"/>
    <w:rsid w:val="00C1238F"/>
    <w:rsid w:val="00C234C2"/>
    <w:rsid w:val="00C25E45"/>
    <w:rsid w:val="00C30256"/>
    <w:rsid w:val="00C302F3"/>
    <w:rsid w:val="00C30FC5"/>
    <w:rsid w:val="00C32198"/>
    <w:rsid w:val="00C34668"/>
    <w:rsid w:val="00C35702"/>
    <w:rsid w:val="00C35CCC"/>
    <w:rsid w:val="00C37693"/>
    <w:rsid w:val="00C445B4"/>
    <w:rsid w:val="00C64FCC"/>
    <w:rsid w:val="00C93D32"/>
    <w:rsid w:val="00C95985"/>
    <w:rsid w:val="00CA3B1D"/>
    <w:rsid w:val="00CB1768"/>
    <w:rsid w:val="00CB4B44"/>
    <w:rsid w:val="00CB7326"/>
    <w:rsid w:val="00CC2D3F"/>
    <w:rsid w:val="00CC5026"/>
    <w:rsid w:val="00CC70B2"/>
    <w:rsid w:val="00CD1216"/>
    <w:rsid w:val="00CD27A5"/>
    <w:rsid w:val="00D00623"/>
    <w:rsid w:val="00D03F9A"/>
    <w:rsid w:val="00D15F18"/>
    <w:rsid w:val="00D53E46"/>
    <w:rsid w:val="00D753AB"/>
    <w:rsid w:val="00D8018D"/>
    <w:rsid w:val="00D81A58"/>
    <w:rsid w:val="00D908E2"/>
    <w:rsid w:val="00D96C6E"/>
    <w:rsid w:val="00DB3278"/>
    <w:rsid w:val="00DD6F9C"/>
    <w:rsid w:val="00DE1FB5"/>
    <w:rsid w:val="00DE34CF"/>
    <w:rsid w:val="00DE7BFE"/>
    <w:rsid w:val="00DF5FC3"/>
    <w:rsid w:val="00E00B9C"/>
    <w:rsid w:val="00E04626"/>
    <w:rsid w:val="00E04F38"/>
    <w:rsid w:val="00E063AA"/>
    <w:rsid w:val="00E12967"/>
    <w:rsid w:val="00E13AEE"/>
    <w:rsid w:val="00E355B8"/>
    <w:rsid w:val="00E405FD"/>
    <w:rsid w:val="00E43E47"/>
    <w:rsid w:val="00E524A0"/>
    <w:rsid w:val="00E529E2"/>
    <w:rsid w:val="00E63FAB"/>
    <w:rsid w:val="00E6639A"/>
    <w:rsid w:val="00E7212A"/>
    <w:rsid w:val="00E82BE4"/>
    <w:rsid w:val="00E8766F"/>
    <w:rsid w:val="00E91A16"/>
    <w:rsid w:val="00E957CD"/>
    <w:rsid w:val="00EA2982"/>
    <w:rsid w:val="00EA65C2"/>
    <w:rsid w:val="00EB10DA"/>
    <w:rsid w:val="00EB4B27"/>
    <w:rsid w:val="00EB567F"/>
    <w:rsid w:val="00EE7D7C"/>
    <w:rsid w:val="00EF66D6"/>
    <w:rsid w:val="00F047FF"/>
    <w:rsid w:val="00F10D7C"/>
    <w:rsid w:val="00F24163"/>
    <w:rsid w:val="00F25D98"/>
    <w:rsid w:val="00F26D6E"/>
    <w:rsid w:val="00F300FB"/>
    <w:rsid w:val="00F31F6D"/>
    <w:rsid w:val="00F35F0A"/>
    <w:rsid w:val="00F41F99"/>
    <w:rsid w:val="00F4622C"/>
    <w:rsid w:val="00F6518A"/>
    <w:rsid w:val="00F70CAC"/>
    <w:rsid w:val="00F716DE"/>
    <w:rsid w:val="00F77DB8"/>
    <w:rsid w:val="00F94606"/>
    <w:rsid w:val="00FB194E"/>
    <w:rsid w:val="00FB6352"/>
    <w:rsid w:val="00FB6386"/>
    <w:rsid w:val="00FD54F7"/>
    <w:rsid w:val="00FD633C"/>
    <w:rsid w:val="00FE597A"/>
    <w:rsid w:val="00FF0355"/>
    <w:rsid w:val="00FF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43130-5D1A-498B-84A5-111A209CE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uiPriority w:val="9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5F0A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35F0A"/>
    <w:rPr>
      <w:rFonts w:ascii="Arial" w:hAnsi="Arial"/>
      <w:b/>
      <w:lang w:val="en-GB" w:eastAsia="en-US"/>
    </w:rPr>
  </w:style>
  <w:style w:type="character" w:styleId="Emphasis">
    <w:name w:val="Emphasis"/>
    <w:uiPriority w:val="20"/>
    <w:qFormat/>
    <w:rsid w:val="00F35F0A"/>
    <w:rPr>
      <w:i/>
      <w:iCs/>
    </w:rPr>
  </w:style>
  <w:style w:type="character" w:customStyle="1" w:styleId="TAHChar">
    <w:name w:val="TAH Char"/>
    <w:link w:val="TAH"/>
    <w:rsid w:val="00F35F0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C7AC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7AC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403F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B403F2"/>
    <w:rPr>
      <w:rFonts w:ascii="Arial" w:eastAsia="Times New Roman" w:hAnsi="Arial"/>
      <w:b/>
      <w:sz w:val="18"/>
    </w:rPr>
  </w:style>
  <w:style w:type="paragraph" w:customStyle="1" w:styleId="3GPPHeader">
    <w:name w:val="3GPP_Header"/>
    <w:basedOn w:val="Normal"/>
    <w:rsid w:val="007A71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character" w:customStyle="1" w:styleId="B2Char">
    <w:name w:val="B2 Char"/>
    <w:link w:val="B2"/>
    <w:rsid w:val="002506A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A80E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80E9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80E9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B5402"/>
  </w:style>
  <w:style w:type="character" w:customStyle="1" w:styleId="HeaderChar">
    <w:name w:val="Header Char"/>
    <w:aliases w:val="header odd Char"/>
    <w:link w:val="Header"/>
    <w:uiPriority w:val="99"/>
    <w:rsid w:val="00614929"/>
    <w:rPr>
      <w:rFonts w:ascii="Arial" w:hAnsi="Arial"/>
      <w:b/>
      <w:noProof/>
      <w:sz w:val="18"/>
      <w:lang w:val="en-GB" w:eastAsia="en-US"/>
    </w:rPr>
  </w:style>
  <w:style w:type="paragraph" w:customStyle="1" w:styleId="B6">
    <w:name w:val="B6"/>
    <w:basedOn w:val="B5"/>
    <w:rsid w:val="008571AF"/>
    <w:pPr>
      <w:ind w:left="1985"/>
    </w:pPr>
  </w:style>
  <w:style w:type="paragraph" w:customStyle="1" w:styleId="B7">
    <w:name w:val="B7"/>
    <w:basedOn w:val="B6"/>
    <w:qFormat/>
    <w:rsid w:val="008571AF"/>
  </w:style>
  <w:style w:type="character" w:customStyle="1" w:styleId="CRCoverPageZchn">
    <w:name w:val="CR Cover Page Zchn"/>
    <w:link w:val="CRCoverPage"/>
    <w:locked/>
    <w:rsid w:val="00A04DFA"/>
    <w:rPr>
      <w:rFonts w:ascii="Arial" w:hAnsi="Arial"/>
      <w:lang w:val="en-GB" w:eastAsia="en-US"/>
    </w:rPr>
  </w:style>
  <w:style w:type="character" w:customStyle="1" w:styleId="B1Zchn">
    <w:name w:val="B1 Zchn"/>
    <w:rsid w:val="0092334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33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B49F1"/>
    <w:pPr>
      <w:spacing w:after="0"/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PLChar">
    <w:name w:val="PL Char"/>
    <w:link w:val="PL"/>
    <w:qFormat/>
    <w:rsid w:val="00A94C9E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4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3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Abhishek Roy</cp:lastModifiedBy>
  <cp:revision>8</cp:revision>
  <cp:lastPrinted>2019-08-05T21:23:00Z</cp:lastPrinted>
  <dcterms:created xsi:type="dcterms:W3CDTF">2019-08-05T20:04:00Z</dcterms:created>
  <dcterms:modified xsi:type="dcterms:W3CDTF">2019-08-12T16:47:00Z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PE5TQ1BIPgAAADMAOQAyAEEAQwAxADcAMQAwAEUAQwBEAEQAQgBBAEMAQwA1ADEAMQAwADIAMAA2
AEEAQQBFADkAQQBCAEUARQAxAEMARQA1ADkAQQA5AEYAQwA1ADQAMwA0AEIAQwA3AEMAMABGADUA
QgA1ADEAOQA2AEEAOAAyADQAMAA5ADQAAAA=</vt:blob>
  </property>
  <property fmtid="{D5CDD505-2E9C-101B-9397-08002B2CF9AE}" pid="2" name="Base Target">
    <vt:lpwstr>_blank</vt:lpwstr>
  </property>
</Properties>
</file>